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7D091" w14:textId="77777777" w:rsidR="00E34CC0" w:rsidRPr="005A418C" w:rsidRDefault="00E34CC0" w:rsidP="00E34CC0">
      <w:pPr>
        <w:jc w:val="center"/>
        <w:rPr>
          <w:rFonts w:ascii="Calibri" w:hAnsi="Calibri"/>
          <w:b/>
          <w:sz w:val="24"/>
          <w:u w:val="single"/>
        </w:rPr>
      </w:pPr>
    </w:p>
    <w:p w14:paraId="412912FB" w14:textId="77777777" w:rsidR="009E29C2" w:rsidRPr="005A418C" w:rsidRDefault="00740D38" w:rsidP="009E29C2">
      <w:pPr>
        <w:jc w:val="right"/>
        <w:rPr>
          <w:rFonts w:ascii="Calibri" w:hAnsi="Calibri"/>
          <w:b/>
          <w:sz w:val="24"/>
        </w:rPr>
      </w:pPr>
      <w:r w:rsidRPr="005A418C">
        <w:rPr>
          <w:rFonts w:ascii="Calibri" w:hAnsi="Calibri"/>
          <w:b/>
          <w:sz w:val="24"/>
        </w:rPr>
        <w:t xml:space="preserve">Annex </w:t>
      </w:r>
      <w:r w:rsidR="00F54C69">
        <w:rPr>
          <w:rFonts w:ascii="Calibri" w:hAnsi="Calibri"/>
          <w:b/>
          <w:sz w:val="24"/>
        </w:rPr>
        <w:t>8</w:t>
      </w:r>
    </w:p>
    <w:p w14:paraId="5FCA0BE3" w14:textId="77777777" w:rsidR="00E34CC0" w:rsidRPr="005A418C" w:rsidRDefault="00E34CC0" w:rsidP="00E34CC0">
      <w:pPr>
        <w:jc w:val="center"/>
        <w:rPr>
          <w:rFonts w:ascii="Calibri" w:hAnsi="Calibri"/>
          <w:b/>
          <w:sz w:val="24"/>
          <w:u w:val="single"/>
        </w:rPr>
      </w:pPr>
    </w:p>
    <w:p w14:paraId="6536E219" w14:textId="77777777" w:rsidR="009E01E0" w:rsidRPr="005A418C" w:rsidRDefault="009E01E0" w:rsidP="00E34CC0">
      <w:pPr>
        <w:jc w:val="center"/>
        <w:rPr>
          <w:rFonts w:ascii="Calibri" w:hAnsi="Calibri"/>
          <w:b/>
          <w:sz w:val="24"/>
          <w:u w:val="single"/>
        </w:rPr>
      </w:pPr>
    </w:p>
    <w:p w14:paraId="058CC2BC" w14:textId="77777777" w:rsidR="00E34CC0" w:rsidRPr="003F1C18" w:rsidRDefault="0090520D" w:rsidP="00E34CC0">
      <w:pPr>
        <w:jc w:val="center"/>
        <w:rPr>
          <w:rFonts w:ascii="Calibri" w:hAnsi="Calibri"/>
          <w:sz w:val="28"/>
          <w:szCs w:val="28"/>
        </w:rPr>
      </w:pPr>
      <w:r w:rsidRPr="003F1C18">
        <w:rPr>
          <w:rFonts w:ascii="Calibri" w:hAnsi="Calibri"/>
          <w:b/>
          <w:sz w:val="28"/>
          <w:szCs w:val="28"/>
        </w:rPr>
        <w:t>DECLARATION OF NON-</w:t>
      </w:r>
      <w:r w:rsidR="00E34CC0" w:rsidRPr="003F1C18">
        <w:rPr>
          <w:rFonts w:ascii="Calibri" w:hAnsi="Calibri"/>
          <w:b/>
          <w:sz w:val="28"/>
          <w:szCs w:val="28"/>
        </w:rPr>
        <w:t xml:space="preserve"> COLLUSIVE TENDERING AND CANVASSING</w:t>
      </w:r>
    </w:p>
    <w:p w14:paraId="04175E1F" w14:textId="77777777" w:rsidR="00E34CC0" w:rsidRPr="005A418C" w:rsidRDefault="00E34CC0" w:rsidP="00E34CC0">
      <w:pPr>
        <w:jc w:val="center"/>
        <w:rPr>
          <w:rFonts w:ascii="Calibri" w:hAnsi="Calibri"/>
          <w:sz w:val="24"/>
        </w:rPr>
      </w:pPr>
    </w:p>
    <w:p w14:paraId="0F828B1B" w14:textId="77777777" w:rsidR="00E34CC0" w:rsidRPr="005A418C" w:rsidRDefault="00E34CC0" w:rsidP="00E34CC0">
      <w:pPr>
        <w:rPr>
          <w:rFonts w:ascii="Calibri" w:hAnsi="Calibri"/>
          <w:sz w:val="24"/>
        </w:rPr>
      </w:pPr>
      <w:r w:rsidRPr="005A418C">
        <w:rPr>
          <w:rFonts w:ascii="Calibri" w:hAnsi="Calibri"/>
          <w:b/>
          <w:sz w:val="24"/>
        </w:rPr>
        <w:t>To Buckinghamshire Council</w:t>
      </w:r>
      <w:r w:rsidRPr="005A418C">
        <w:rPr>
          <w:rFonts w:ascii="Calibri" w:hAnsi="Calibri"/>
          <w:sz w:val="24"/>
        </w:rPr>
        <w:t xml:space="preserve"> (hereinafter called the ‘</w:t>
      </w:r>
      <w:r w:rsidRPr="005A418C">
        <w:rPr>
          <w:rFonts w:ascii="Calibri" w:hAnsi="Calibri"/>
          <w:b/>
          <w:sz w:val="24"/>
        </w:rPr>
        <w:t>Council’</w:t>
      </w:r>
      <w:r w:rsidRPr="005A418C">
        <w:rPr>
          <w:rFonts w:ascii="Calibri" w:hAnsi="Calibri"/>
          <w:sz w:val="24"/>
        </w:rPr>
        <w:t>)</w:t>
      </w:r>
    </w:p>
    <w:p w14:paraId="1E1F34FF" w14:textId="77777777" w:rsidR="00E34CC0" w:rsidRPr="005A418C" w:rsidRDefault="00E34CC0" w:rsidP="00E34CC0">
      <w:pPr>
        <w:rPr>
          <w:rFonts w:ascii="Calibri" w:hAnsi="Calibri"/>
          <w:sz w:val="24"/>
        </w:rPr>
      </w:pPr>
    </w:p>
    <w:p w14:paraId="2E40D83B" w14:textId="77777777" w:rsidR="00E34CC0" w:rsidRPr="005A418C" w:rsidRDefault="00E34CC0" w:rsidP="00E34CC0">
      <w:pPr>
        <w:jc w:val="center"/>
        <w:rPr>
          <w:rFonts w:ascii="Calibri" w:hAnsi="Calibri"/>
          <w:sz w:val="24"/>
        </w:rPr>
      </w:pPr>
      <w:r w:rsidRPr="005A418C">
        <w:rPr>
          <w:rFonts w:ascii="Calibri" w:hAnsi="Calibri"/>
          <w:b/>
          <w:sz w:val="24"/>
          <w:u w:val="single"/>
        </w:rPr>
        <w:t>Collusive Tendering</w:t>
      </w:r>
    </w:p>
    <w:p w14:paraId="08B40EC0" w14:textId="77777777" w:rsidR="00E34CC0" w:rsidRPr="005A418C" w:rsidRDefault="00E34CC0" w:rsidP="00E34CC0">
      <w:pPr>
        <w:rPr>
          <w:rFonts w:ascii="Calibri" w:hAnsi="Calibri"/>
          <w:sz w:val="24"/>
        </w:rPr>
      </w:pPr>
    </w:p>
    <w:p w14:paraId="7EA6A1E1" w14:textId="77777777" w:rsidR="00E34CC0" w:rsidRPr="005A418C" w:rsidRDefault="00E34CC0" w:rsidP="00E34CC0">
      <w:pPr>
        <w:jc w:val="both"/>
        <w:rPr>
          <w:rFonts w:ascii="Calibri" w:hAnsi="Calibri"/>
          <w:sz w:val="24"/>
        </w:rPr>
      </w:pPr>
      <w:r w:rsidRPr="005A418C">
        <w:rPr>
          <w:rFonts w:ascii="Calibri" w:hAnsi="Calibri"/>
          <w:sz w:val="24"/>
        </w:rPr>
        <w:t>The essence of selective tendering is that the Council shall receive bona fide competitive tenders from all persons tendering.  In recognition of this principle:</w:t>
      </w:r>
    </w:p>
    <w:p w14:paraId="599D358A" w14:textId="77777777" w:rsidR="00E34CC0" w:rsidRPr="005A418C" w:rsidRDefault="00E34CC0" w:rsidP="00E34CC0">
      <w:pPr>
        <w:jc w:val="both"/>
        <w:rPr>
          <w:rFonts w:ascii="Calibri" w:hAnsi="Calibri"/>
          <w:sz w:val="24"/>
        </w:rPr>
      </w:pPr>
    </w:p>
    <w:p w14:paraId="7F1BD242" w14:textId="77777777" w:rsidR="00E34CC0" w:rsidRPr="005A418C" w:rsidRDefault="00E34CC0" w:rsidP="00E34CC0">
      <w:pPr>
        <w:jc w:val="both"/>
        <w:rPr>
          <w:rFonts w:ascii="Calibri" w:hAnsi="Calibri"/>
          <w:sz w:val="24"/>
        </w:rPr>
      </w:pPr>
      <w:r w:rsidRPr="005A418C">
        <w:rPr>
          <w:rFonts w:ascii="Calibri" w:hAnsi="Calibri"/>
          <w:sz w:val="24"/>
        </w:rPr>
        <w:t>I/We* certify that this is a bona fide tender, intended to be competitive and that I/We* have not fixed or adjusted the amount of the tender or the rates and prices quoted by or under or in accordance with any agreement or arrangement with any other person.</w:t>
      </w:r>
    </w:p>
    <w:p w14:paraId="695E3A17" w14:textId="77777777" w:rsidR="00E34CC0" w:rsidRPr="005A418C" w:rsidRDefault="00E34CC0" w:rsidP="00E34CC0">
      <w:pPr>
        <w:pStyle w:val="General1"/>
        <w:rPr>
          <w:rFonts w:ascii="Calibri" w:hAnsi="Calibri" w:cs="Arial"/>
          <w:sz w:val="24"/>
          <w:szCs w:val="24"/>
        </w:rPr>
      </w:pPr>
    </w:p>
    <w:p w14:paraId="5EE777F8" w14:textId="77777777" w:rsidR="00E34CC0" w:rsidRPr="005A418C" w:rsidRDefault="00E34CC0" w:rsidP="00E34CC0">
      <w:pPr>
        <w:pStyle w:val="General1"/>
        <w:rPr>
          <w:rFonts w:ascii="Calibri" w:hAnsi="Calibri" w:cs="Arial"/>
          <w:sz w:val="24"/>
          <w:szCs w:val="24"/>
        </w:rPr>
      </w:pPr>
      <w:r w:rsidRPr="005A418C">
        <w:rPr>
          <w:rFonts w:ascii="Calibri" w:hAnsi="Calibri" w:cs="Arial"/>
          <w:sz w:val="24"/>
          <w:szCs w:val="24"/>
        </w:rPr>
        <w:t>I/We* agree that this offer and any contracts arising from it shall be subject to the Terms of Offer, the Terms and Conditions of Contract and all other terms (if any) issued with the Invitation to Tender; and</w:t>
      </w:r>
    </w:p>
    <w:p w14:paraId="70F24958" w14:textId="77777777" w:rsidR="00E34CC0" w:rsidRPr="005A418C" w:rsidRDefault="00E34CC0" w:rsidP="00E34CC0">
      <w:pPr>
        <w:jc w:val="both"/>
        <w:rPr>
          <w:rFonts w:ascii="Calibri" w:hAnsi="Calibri"/>
          <w:sz w:val="24"/>
        </w:rPr>
      </w:pPr>
    </w:p>
    <w:p w14:paraId="19F4B686" w14:textId="77777777" w:rsidR="00E34CC0" w:rsidRPr="005A418C" w:rsidRDefault="00E34CC0" w:rsidP="00E34CC0">
      <w:pPr>
        <w:jc w:val="both"/>
        <w:rPr>
          <w:rFonts w:ascii="Calibri" w:hAnsi="Calibri"/>
          <w:sz w:val="24"/>
        </w:rPr>
      </w:pPr>
      <w:r w:rsidRPr="005A418C">
        <w:rPr>
          <w:rFonts w:ascii="Calibri" w:hAnsi="Calibri"/>
          <w:sz w:val="24"/>
        </w:rPr>
        <w:t>I/We* certify that I/We* have not done and undertake that I/We* will not do at any time any of the following acts:</w:t>
      </w:r>
    </w:p>
    <w:p w14:paraId="5C0AE867" w14:textId="77777777" w:rsidR="00E34CC0" w:rsidRPr="005A418C" w:rsidRDefault="00E34CC0" w:rsidP="00E34CC0">
      <w:pPr>
        <w:jc w:val="both"/>
        <w:rPr>
          <w:rFonts w:ascii="Calibri" w:hAnsi="Calibri"/>
          <w:sz w:val="24"/>
        </w:rPr>
      </w:pPr>
    </w:p>
    <w:p w14:paraId="29829A53" w14:textId="77777777" w:rsidR="00E34CC0" w:rsidRPr="005A418C" w:rsidRDefault="00E34CC0" w:rsidP="00E34CC0">
      <w:pPr>
        <w:jc w:val="both"/>
        <w:rPr>
          <w:rFonts w:ascii="Calibri" w:hAnsi="Calibri"/>
          <w:sz w:val="24"/>
        </w:rPr>
      </w:pPr>
      <w:r w:rsidRPr="005A418C">
        <w:rPr>
          <w:rFonts w:ascii="Calibri" w:hAnsi="Calibri"/>
          <w:sz w:val="24"/>
        </w:rPr>
        <w:t>(a)</w:t>
      </w:r>
      <w:r w:rsidRPr="005A418C">
        <w:rPr>
          <w:rFonts w:ascii="Calibri" w:hAnsi="Calibri"/>
          <w:sz w:val="24"/>
        </w:rPr>
        <w:tab/>
        <w:t xml:space="preserve">communicating to a person other than the Council the amount or approximate amount of my/our proposed tender (other than in confidence </w:t>
      </w:r>
      <w:proofErr w:type="gramStart"/>
      <w:r w:rsidRPr="005A418C">
        <w:rPr>
          <w:rFonts w:ascii="Calibri" w:hAnsi="Calibri"/>
          <w:sz w:val="24"/>
        </w:rPr>
        <w:t>in order to</w:t>
      </w:r>
      <w:proofErr w:type="gramEnd"/>
      <w:r w:rsidRPr="005A418C">
        <w:rPr>
          <w:rFonts w:ascii="Calibri" w:hAnsi="Calibri"/>
          <w:sz w:val="24"/>
        </w:rPr>
        <w:t xml:space="preserve"> obtain quotations necessary for the preparation of the tender for insurance etc); or</w:t>
      </w:r>
    </w:p>
    <w:p w14:paraId="12673301" w14:textId="77777777" w:rsidR="00E34CC0" w:rsidRPr="005A418C" w:rsidRDefault="00E34CC0" w:rsidP="00E34CC0">
      <w:pPr>
        <w:jc w:val="both"/>
        <w:rPr>
          <w:rFonts w:ascii="Calibri" w:hAnsi="Calibri"/>
          <w:sz w:val="24"/>
        </w:rPr>
      </w:pPr>
    </w:p>
    <w:p w14:paraId="1C1C6078" w14:textId="77777777" w:rsidR="00E34CC0" w:rsidRPr="005A418C" w:rsidRDefault="00E34CC0" w:rsidP="00E34CC0">
      <w:pPr>
        <w:jc w:val="both"/>
        <w:rPr>
          <w:rFonts w:ascii="Calibri" w:hAnsi="Calibri"/>
          <w:sz w:val="24"/>
        </w:rPr>
      </w:pPr>
      <w:r w:rsidRPr="005A418C">
        <w:rPr>
          <w:rFonts w:ascii="Calibri" w:hAnsi="Calibri"/>
          <w:sz w:val="24"/>
        </w:rPr>
        <w:t>(b)</w:t>
      </w:r>
      <w:r w:rsidRPr="005A418C">
        <w:rPr>
          <w:rFonts w:ascii="Calibri" w:hAnsi="Calibri"/>
          <w:sz w:val="24"/>
        </w:rPr>
        <w:tab/>
        <w:t xml:space="preserve">entering into any agreement or arrangement with any person that he shall refrain from tendering or as to the amount of any tender to be </w:t>
      </w:r>
      <w:proofErr w:type="gramStart"/>
      <w:r w:rsidRPr="005A418C">
        <w:rPr>
          <w:rFonts w:ascii="Calibri" w:hAnsi="Calibri"/>
          <w:sz w:val="24"/>
        </w:rPr>
        <w:t>submitted;</w:t>
      </w:r>
      <w:proofErr w:type="gramEnd"/>
    </w:p>
    <w:p w14:paraId="07AD8A6D" w14:textId="77777777" w:rsidR="00E34CC0" w:rsidRPr="005A418C" w:rsidRDefault="00E34CC0" w:rsidP="00E34CC0">
      <w:pPr>
        <w:jc w:val="both"/>
        <w:rPr>
          <w:rFonts w:ascii="Calibri" w:hAnsi="Calibri"/>
          <w:sz w:val="24"/>
        </w:rPr>
      </w:pPr>
    </w:p>
    <w:p w14:paraId="27A43F3B" w14:textId="77777777" w:rsidR="00E34CC0" w:rsidRPr="005A418C" w:rsidRDefault="00E34CC0" w:rsidP="00E34CC0">
      <w:pPr>
        <w:jc w:val="both"/>
        <w:rPr>
          <w:rFonts w:ascii="Calibri" w:hAnsi="Calibri"/>
          <w:sz w:val="24"/>
        </w:rPr>
      </w:pPr>
      <w:r w:rsidRPr="005A418C">
        <w:rPr>
          <w:rFonts w:ascii="Calibri" w:hAnsi="Calibri"/>
          <w:sz w:val="24"/>
        </w:rPr>
        <w:t>(c)</w:t>
      </w:r>
      <w:r w:rsidRPr="005A418C">
        <w:rPr>
          <w:rFonts w:ascii="Calibri" w:hAnsi="Calibri"/>
          <w:sz w:val="24"/>
        </w:rPr>
        <w:tab/>
        <w:t>offering or agreeing to pay or give or paying or giving any sum of money inducement or valuable consideration directly or indirectly to any person for doing or having done or causing or having caused to be done in relation to any other tender or proposed tender for the Service any act or omission.</w:t>
      </w:r>
    </w:p>
    <w:p w14:paraId="631A86C9" w14:textId="77777777" w:rsidR="00E34CC0" w:rsidRPr="005A418C" w:rsidRDefault="00E34CC0" w:rsidP="00E34CC0">
      <w:pPr>
        <w:jc w:val="both"/>
        <w:rPr>
          <w:rFonts w:ascii="Calibri" w:hAnsi="Calibri"/>
          <w:sz w:val="24"/>
        </w:rPr>
      </w:pPr>
    </w:p>
    <w:p w14:paraId="0BB1AA62" w14:textId="77777777" w:rsidR="00E34CC0" w:rsidRPr="005A418C" w:rsidRDefault="00E34CC0" w:rsidP="00E34CC0">
      <w:pPr>
        <w:jc w:val="center"/>
        <w:rPr>
          <w:rFonts w:ascii="Calibri" w:hAnsi="Calibri"/>
          <w:b/>
          <w:sz w:val="24"/>
          <w:u w:val="single"/>
        </w:rPr>
      </w:pPr>
      <w:r w:rsidRPr="005A418C">
        <w:rPr>
          <w:rFonts w:ascii="Calibri" w:hAnsi="Calibri"/>
          <w:b/>
          <w:sz w:val="24"/>
          <w:u w:val="single"/>
        </w:rPr>
        <w:t>Canvassing</w:t>
      </w:r>
    </w:p>
    <w:p w14:paraId="39E23184" w14:textId="77777777" w:rsidR="00E34CC0" w:rsidRPr="005A418C" w:rsidRDefault="00E34CC0" w:rsidP="00E34CC0">
      <w:pPr>
        <w:jc w:val="both"/>
        <w:rPr>
          <w:rFonts w:ascii="Calibri" w:hAnsi="Calibri"/>
          <w:sz w:val="24"/>
        </w:rPr>
      </w:pPr>
    </w:p>
    <w:p w14:paraId="35926C78" w14:textId="77777777" w:rsidR="00E34CC0" w:rsidRPr="005A418C" w:rsidRDefault="00E34CC0" w:rsidP="00E34CC0">
      <w:pPr>
        <w:jc w:val="both"/>
        <w:rPr>
          <w:rFonts w:ascii="Calibri" w:hAnsi="Calibri"/>
          <w:sz w:val="24"/>
        </w:rPr>
      </w:pPr>
      <w:r w:rsidRPr="005A418C">
        <w:rPr>
          <w:rFonts w:ascii="Calibri" w:hAnsi="Calibri"/>
          <w:sz w:val="24"/>
        </w:rPr>
        <w:t xml:space="preserve">I/We* hereby certify that I/We* have not canvassed or solicited any member officer or employee of the Council or any consultant employed by the Council in connection with the award of this tender or any other tender or proposed award of the tender </w:t>
      </w:r>
      <w:r w:rsidRPr="005A418C">
        <w:rPr>
          <w:rFonts w:ascii="Calibri" w:hAnsi="Calibri"/>
          <w:sz w:val="24"/>
        </w:rPr>
        <w:lastRenderedPageBreak/>
        <w:t>and that to the best of our knowledge and belief no person employed by me/us* or acting on my/our* behalf has done any such act.</w:t>
      </w:r>
    </w:p>
    <w:p w14:paraId="4D58176D" w14:textId="77777777" w:rsidR="00E34CC0" w:rsidRPr="005A418C" w:rsidRDefault="00E34CC0" w:rsidP="00E34CC0">
      <w:pPr>
        <w:jc w:val="both"/>
        <w:rPr>
          <w:rFonts w:ascii="Calibri" w:hAnsi="Calibri"/>
          <w:sz w:val="24"/>
        </w:rPr>
      </w:pPr>
    </w:p>
    <w:p w14:paraId="478796A6" w14:textId="77777777" w:rsidR="00E34CC0" w:rsidRPr="005A418C" w:rsidRDefault="00E34CC0" w:rsidP="00E34CC0">
      <w:pPr>
        <w:jc w:val="both"/>
        <w:rPr>
          <w:rFonts w:ascii="Calibri" w:hAnsi="Calibri"/>
          <w:sz w:val="24"/>
        </w:rPr>
      </w:pPr>
      <w:r w:rsidRPr="005A418C">
        <w:rPr>
          <w:rFonts w:ascii="Calibri" w:hAnsi="Calibri"/>
          <w:sz w:val="24"/>
        </w:rPr>
        <w:t>I/We* further hereby undertake that I/We* will not in future canvas any member officer or employee of the Council or any consultant employed by the Council in connection with this tender or any other tender or proposed award of the tender and that no person employed by me/us* or acting on my/our* behalf will do any such act.</w:t>
      </w:r>
    </w:p>
    <w:p w14:paraId="37AB4748" w14:textId="77777777" w:rsidR="00E34CC0" w:rsidRPr="003E3FEB" w:rsidRDefault="00E34CC0" w:rsidP="00E34CC0">
      <w:pPr>
        <w:jc w:val="both"/>
        <w:rPr>
          <w:sz w:val="24"/>
        </w:rPr>
      </w:pPr>
    </w:p>
    <w:p w14:paraId="40DA5AFD" w14:textId="77777777" w:rsidR="00E34CC0" w:rsidRPr="003E3FEB" w:rsidRDefault="00E34CC0" w:rsidP="00E34CC0">
      <w:pPr>
        <w:jc w:val="both"/>
        <w:rPr>
          <w:sz w:val="24"/>
        </w:rPr>
      </w:pPr>
    </w:p>
    <w:p w14:paraId="13E180D7" w14:textId="77777777" w:rsidR="00E34CC0" w:rsidRPr="003E3FEB" w:rsidRDefault="00E34CC0" w:rsidP="00E34CC0">
      <w:pPr>
        <w:jc w:val="both"/>
        <w:rPr>
          <w:sz w:val="24"/>
        </w:rPr>
      </w:pPr>
    </w:p>
    <w:p w14:paraId="4D188548" w14:textId="5FF647B5" w:rsidR="009E29C2" w:rsidRPr="005A418C" w:rsidRDefault="003D391F" w:rsidP="00E34CC0">
      <w:pPr>
        <w:jc w:val="both"/>
        <w:rPr>
          <w:rFonts w:ascii="Calibri" w:hAnsi="Calibri"/>
          <w:sz w:val="24"/>
        </w:rPr>
      </w:pPr>
      <w:r w:rsidRPr="005A418C">
        <w:rPr>
          <w:rFonts w:ascii="Calibri" w:hAnsi="Calibri"/>
          <w:noProof/>
          <w:sz w:val="24"/>
          <w:lang w:eastAsia="en-GB"/>
        </w:rPr>
        <mc:AlternateContent>
          <mc:Choice Requires="wps">
            <w:drawing>
              <wp:anchor distT="0" distB="0" distL="114300" distR="114300" simplePos="0" relativeHeight="251658240" behindDoc="0" locked="0" layoutInCell="1" allowOverlap="1" wp14:anchorId="2E74781A" wp14:editId="13708DA2">
                <wp:simplePos x="0" y="0"/>
                <wp:positionH relativeFrom="column">
                  <wp:posOffset>784860</wp:posOffset>
                </wp:positionH>
                <wp:positionV relativeFrom="paragraph">
                  <wp:posOffset>136525</wp:posOffset>
                </wp:positionV>
                <wp:extent cx="4495800" cy="0"/>
                <wp:effectExtent l="0" t="0" r="0" b="0"/>
                <wp:wrapNone/>
                <wp:docPr id="207864677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95800" cy="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7EEDFCF" id="_x0000_t32" coordsize="21600,21600" o:spt="32" o:oned="t" path="m,l21600,21600e" filled="f">
                <v:path arrowok="t" fillok="f" o:connecttype="none"/>
                <o:lock v:ext="edit" shapetype="t"/>
              </v:shapetype>
              <v:shape id="AutoShape 2" o:spid="_x0000_s1026" type="#_x0000_t32" style="position:absolute;margin-left:61.8pt;margin-top:10.75pt;width:354pt;height:0;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">
                <v:stroke dashstyle="1 1"/>
              </v:shape>
            </w:pict>
          </mc:Fallback>
        </mc:AlternateContent>
      </w:r>
      <w:r w:rsidR="00E34CC0" w:rsidRPr="005A418C">
        <w:rPr>
          <w:rFonts w:ascii="Calibri" w:hAnsi="Calibri"/>
          <w:sz w:val="24"/>
        </w:rPr>
        <w:t xml:space="preserve">Signed (1) + </w:t>
      </w:r>
    </w:p>
    <w:p w14:paraId="40BDF871" w14:textId="77777777" w:rsidR="009E29C2" w:rsidRPr="005A418C" w:rsidRDefault="009E29C2" w:rsidP="00E34CC0">
      <w:pPr>
        <w:jc w:val="both"/>
        <w:rPr>
          <w:rFonts w:ascii="Calibri" w:hAnsi="Calibri"/>
          <w:sz w:val="24"/>
        </w:rPr>
      </w:pPr>
    </w:p>
    <w:p w14:paraId="52F0E65C" w14:textId="77777777" w:rsidR="009E29C2" w:rsidRPr="005A418C" w:rsidRDefault="009E29C2" w:rsidP="00E34CC0">
      <w:pPr>
        <w:jc w:val="both"/>
        <w:rPr>
          <w:rFonts w:ascii="Calibri" w:hAnsi="Calibri"/>
          <w:sz w:val="24"/>
        </w:rPr>
      </w:pPr>
    </w:p>
    <w:p w14:paraId="7EC2330E" w14:textId="6A142CFA" w:rsidR="001C65AE" w:rsidRPr="005A418C" w:rsidRDefault="003D391F" w:rsidP="00E34CC0">
      <w:pPr>
        <w:jc w:val="both"/>
        <w:rPr>
          <w:rFonts w:ascii="Calibri" w:hAnsi="Calibri"/>
          <w:sz w:val="24"/>
        </w:rPr>
      </w:pPr>
      <w:r w:rsidRPr="009E01E0">
        <w:rPr>
          <w:rFonts w:ascii="Calibri" w:hAnsi="Calibri"/>
          <w:noProof/>
          <w:sz w:val="24"/>
          <w:lang w:eastAsia="en-GB"/>
        </w:rPr>
        <mc:AlternateContent>
          <mc:Choice Requires="wps">
            <w:drawing>
              <wp:anchor distT="0" distB="0" distL="114300" distR="114300" simplePos="0" relativeHeight="251658241" behindDoc="0" locked="0" layoutInCell="1" allowOverlap="1" wp14:anchorId="4530453A" wp14:editId="18936847">
                <wp:simplePos x="0" y="0"/>
                <wp:positionH relativeFrom="column">
                  <wp:posOffset>388620</wp:posOffset>
                </wp:positionH>
                <wp:positionV relativeFrom="paragraph">
                  <wp:posOffset>157480</wp:posOffset>
                </wp:positionV>
                <wp:extent cx="4892040" cy="0"/>
                <wp:effectExtent l="0" t="0" r="0" b="0"/>
                <wp:wrapNone/>
                <wp:docPr id="24066887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92040" cy="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D23614" id="AutoShape 3" o:spid="_x0000_s1026" type="#_x0000_t32" style="position:absolute;margin-left:30.6pt;margin-top:12.4pt;width:385.2pt;height: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">
                <v:stroke dashstyle="1 1"/>
              </v:shape>
            </w:pict>
          </mc:Fallback>
        </mc:AlternateContent>
      </w:r>
      <w:r w:rsidR="001C65AE" w:rsidRPr="005A418C">
        <w:rPr>
          <w:rFonts w:ascii="Calibri" w:hAnsi="Calibri"/>
          <w:sz w:val="24"/>
        </w:rPr>
        <w:t>Name</w:t>
      </w:r>
    </w:p>
    <w:p w14:paraId="7B2DA5E8" w14:textId="77777777" w:rsidR="001C65AE" w:rsidRPr="005A418C" w:rsidRDefault="001C65AE" w:rsidP="00E34CC0">
      <w:pPr>
        <w:jc w:val="both"/>
        <w:rPr>
          <w:rFonts w:ascii="Calibri" w:hAnsi="Calibri"/>
          <w:sz w:val="24"/>
        </w:rPr>
      </w:pPr>
    </w:p>
    <w:p w14:paraId="21429F02" w14:textId="539ECA7E" w:rsidR="00E34CC0" w:rsidRPr="005A418C" w:rsidRDefault="003D391F" w:rsidP="00E34CC0">
      <w:pPr>
        <w:jc w:val="both"/>
        <w:rPr>
          <w:rFonts w:ascii="Calibri" w:hAnsi="Calibri"/>
          <w:sz w:val="24"/>
          <w:u w:val="single"/>
        </w:rPr>
      </w:pPr>
      <w:r w:rsidRPr="009E01E0">
        <w:rPr>
          <w:rFonts w:ascii="Calibri" w:hAnsi="Calibri"/>
          <w:noProof/>
          <w:sz w:val="24"/>
          <w:lang w:eastAsia="en-GB"/>
        </w:rPr>
        <mc:AlternateContent>
          <mc:Choice Requires="wps">
            <w:drawing>
              <wp:anchor distT="0" distB="0" distL="114300" distR="114300" simplePos="0" relativeHeight="251658244" behindDoc="0" locked="0" layoutInCell="1" allowOverlap="1" wp14:anchorId="67DC9C5B" wp14:editId="2A8BE361">
                <wp:simplePos x="0" y="0"/>
                <wp:positionH relativeFrom="column">
                  <wp:posOffset>1577340</wp:posOffset>
                </wp:positionH>
                <wp:positionV relativeFrom="paragraph">
                  <wp:posOffset>173990</wp:posOffset>
                </wp:positionV>
                <wp:extent cx="3703320" cy="0"/>
                <wp:effectExtent l="0" t="0" r="0" b="0"/>
                <wp:wrapNone/>
                <wp:docPr id="1773669603"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03320" cy="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A3BC3C" id="AutoShape 6" o:spid="_x0000_s1026" type="#_x0000_t32" style="position:absolute;margin-left:124.2pt;margin-top:13.7pt;width:291.6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">
                <v:stroke dashstyle="1 1"/>
              </v:shape>
            </w:pict>
          </mc:Fallback>
        </mc:AlternateContent>
      </w:r>
      <w:r w:rsidR="009E29C2" w:rsidRPr="005A418C">
        <w:rPr>
          <w:rFonts w:ascii="Calibri" w:hAnsi="Calibri"/>
          <w:sz w:val="24"/>
        </w:rPr>
        <w:t>Position in Organisation:</w:t>
      </w:r>
      <w:r w:rsidR="00E34CC0" w:rsidRPr="005A418C">
        <w:rPr>
          <w:rFonts w:ascii="Calibri" w:hAnsi="Calibri"/>
          <w:sz w:val="24"/>
        </w:rPr>
        <w:t xml:space="preserve">   </w:t>
      </w:r>
    </w:p>
    <w:p w14:paraId="13DACE98" w14:textId="77777777" w:rsidR="009E29C2" w:rsidRPr="005A418C" w:rsidRDefault="009E29C2" w:rsidP="00E34CC0">
      <w:pPr>
        <w:jc w:val="both"/>
        <w:rPr>
          <w:rFonts w:ascii="Calibri" w:hAnsi="Calibri"/>
          <w:sz w:val="24"/>
        </w:rPr>
      </w:pPr>
    </w:p>
    <w:p w14:paraId="4C345FE8" w14:textId="77777777" w:rsidR="00E34CC0" w:rsidRPr="005A418C" w:rsidRDefault="00E34CC0" w:rsidP="00E34CC0">
      <w:pPr>
        <w:jc w:val="both"/>
        <w:rPr>
          <w:rFonts w:ascii="Calibri" w:hAnsi="Calibri"/>
          <w:sz w:val="24"/>
        </w:rPr>
      </w:pPr>
    </w:p>
    <w:p w14:paraId="10501416" w14:textId="77777777" w:rsidR="001C65AE" w:rsidRPr="005A418C" w:rsidRDefault="001C65AE" w:rsidP="00E34CC0">
      <w:pPr>
        <w:jc w:val="both"/>
        <w:rPr>
          <w:rFonts w:ascii="Calibri" w:hAnsi="Calibri"/>
          <w:sz w:val="24"/>
        </w:rPr>
      </w:pPr>
    </w:p>
    <w:p w14:paraId="6B1F4A6F" w14:textId="372CDD28" w:rsidR="009E29C2" w:rsidRPr="005A418C" w:rsidRDefault="003D391F" w:rsidP="00E34CC0">
      <w:pPr>
        <w:jc w:val="both"/>
        <w:rPr>
          <w:rFonts w:ascii="Calibri" w:hAnsi="Calibri"/>
          <w:sz w:val="24"/>
        </w:rPr>
      </w:pPr>
      <w:r w:rsidRPr="009E01E0">
        <w:rPr>
          <w:rFonts w:ascii="Calibri" w:hAnsi="Calibri"/>
          <w:noProof/>
          <w:sz w:val="24"/>
          <w:lang w:eastAsia="en-GB"/>
        </w:rPr>
        <mc:AlternateContent>
          <mc:Choice Requires="wps">
            <w:drawing>
              <wp:anchor distT="0" distB="0" distL="114300" distR="114300" simplePos="0" relativeHeight="251658242" behindDoc="0" locked="0" layoutInCell="1" allowOverlap="1" wp14:anchorId="15674A8B" wp14:editId="786E367A">
                <wp:simplePos x="0" y="0"/>
                <wp:positionH relativeFrom="column">
                  <wp:posOffset>678180</wp:posOffset>
                </wp:positionH>
                <wp:positionV relativeFrom="paragraph">
                  <wp:posOffset>169545</wp:posOffset>
                </wp:positionV>
                <wp:extent cx="4602480" cy="0"/>
                <wp:effectExtent l="0" t="0" r="0" b="0"/>
                <wp:wrapNone/>
                <wp:docPr id="49757538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02480" cy="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1EB53C" id="AutoShape 4" o:spid="_x0000_s1026" type="#_x0000_t32" style="position:absolute;margin-left:53.4pt;margin-top:13.35pt;width:362.4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">
                <v:stroke dashstyle="1 1"/>
              </v:shape>
            </w:pict>
          </mc:Fallback>
        </mc:AlternateContent>
      </w:r>
      <w:r w:rsidR="00E34CC0" w:rsidRPr="005A418C">
        <w:rPr>
          <w:rFonts w:ascii="Calibri" w:hAnsi="Calibri"/>
          <w:sz w:val="24"/>
        </w:rPr>
        <w:t xml:space="preserve">Signed (2) + </w:t>
      </w:r>
    </w:p>
    <w:p w14:paraId="2A77783D" w14:textId="77777777" w:rsidR="001C65AE" w:rsidRPr="005A418C" w:rsidRDefault="001C65AE" w:rsidP="00E34CC0">
      <w:pPr>
        <w:jc w:val="both"/>
        <w:rPr>
          <w:rFonts w:ascii="Calibri" w:hAnsi="Calibri"/>
          <w:sz w:val="24"/>
        </w:rPr>
      </w:pPr>
    </w:p>
    <w:p w14:paraId="444C9600" w14:textId="77777777" w:rsidR="001C65AE" w:rsidRPr="005A418C" w:rsidRDefault="001C65AE" w:rsidP="00E34CC0">
      <w:pPr>
        <w:jc w:val="both"/>
        <w:rPr>
          <w:rFonts w:ascii="Calibri" w:hAnsi="Calibri"/>
          <w:sz w:val="24"/>
        </w:rPr>
      </w:pPr>
    </w:p>
    <w:p w14:paraId="49234FAC" w14:textId="625F5B9F" w:rsidR="009E29C2" w:rsidRPr="005A418C" w:rsidRDefault="003D391F" w:rsidP="00E34CC0">
      <w:pPr>
        <w:jc w:val="both"/>
        <w:rPr>
          <w:rFonts w:ascii="Calibri" w:hAnsi="Calibri"/>
          <w:sz w:val="24"/>
        </w:rPr>
      </w:pPr>
      <w:r w:rsidRPr="009E01E0">
        <w:rPr>
          <w:rFonts w:ascii="Calibri" w:hAnsi="Calibri"/>
          <w:noProof/>
          <w:sz w:val="24"/>
          <w:lang w:eastAsia="en-GB"/>
        </w:rPr>
        <mc:AlternateContent>
          <mc:Choice Requires="wps">
            <w:drawing>
              <wp:anchor distT="0" distB="0" distL="114300" distR="114300" simplePos="0" relativeHeight="251658243" behindDoc="0" locked="0" layoutInCell="1" allowOverlap="1" wp14:anchorId="36A37729" wp14:editId="00B6080C">
                <wp:simplePos x="0" y="0"/>
                <wp:positionH relativeFrom="column">
                  <wp:posOffset>434340</wp:posOffset>
                </wp:positionH>
                <wp:positionV relativeFrom="paragraph">
                  <wp:posOffset>158115</wp:posOffset>
                </wp:positionV>
                <wp:extent cx="4846320" cy="0"/>
                <wp:effectExtent l="0" t="0" r="0" b="0"/>
                <wp:wrapNone/>
                <wp:docPr id="127945630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72ED23" id="AutoShape 5" o:spid="_x0000_s1026" type="#_x0000_t32" style="position:absolute;margin-left:34.2pt;margin-top:12.45pt;width:381.6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">
                <v:stroke dashstyle="1 1"/>
              </v:shape>
            </w:pict>
          </mc:Fallback>
        </mc:AlternateContent>
      </w:r>
      <w:r w:rsidR="001C65AE" w:rsidRPr="005A418C">
        <w:rPr>
          <w:rFonts w:ascii="Calibri" w:hAnsi="Calibri"/>
          <w:sz w:val="24"/>
        </w:rPr>
        <w:t>Name</w:t>
      </w:r>
    </w:p>
    <w:p w14:paraId="6AB452DF" w14:textId="77777777" w:rsidR="009E29C2" w:rsidRPr="005A418C" w:rsidRDefault="009E29C2" w:rsidP="00E34CC0">
      <w:pPr>
        <w:jc w:val="both"/>
        <w:rPr>
          <w:rFonts w:ascii="Calibri" w:hAnsi="Calibri"/>
          <w:sz w:val="24"/>
        </w:rPr>
      </w:pPr>
    </w:p>
    <w:p w14:paraId="22DC299A" w14:textId="356C7655" w:rsidR="00E34CC0" w:rsidRPr="005A418C" w:rsidRDefault="003D391F" w:rsidP="00E34CC0">
      <w:pPr>
        <w:jc w:val="both"/>
        <w:rPr>
          <w:rFonts w:ascii="Calibri" w:hAnsi="Calibri"/>
          <w:sz w:val="24"/>
        </w:rPr>
      </w:pPr>
      <w:r w:rsidRPr="009E01E0">
        <w:rPr>
          <w:rFonts w:ascii="Calibri" w:hAnsi="Calibri"/>
          <w:noProof/>
          <w:sz w:val="24"/>
          <w:lang w:eastAsia="en-GB"/>
        </w:rPr>
        <mc:AlternateContent>
          <mc:Choice Requires="wps">
            <w:drawing>
              <wp:anchor distT="0" distB="0" distL="114300" distR="114300" simplePos="0" relativeHeight="251658245" behindDoc="0" locked="0" layoutInCell="1" allowOverlap="1" wp14:anchorId="381F305E" wp14:editId="44601758">
                <wp:simplePos x="0" y="0"/>
                <wp:positionH relativeFrom="column">
                  <wp:posOffset>1089660</wp:posOffset>
                </wp:positionH>
                <wp:positionV relativeFrom="paragraph">
                  <wp:posOffset>136525</wp:posOffset>
                </wp:positionV>
                <wp:extent cx="4191000" cy="635"/>
                <wp:effectExtent l="0" t="0" r="0" b="0"/>
                <wp:wrapNone/>
                <wp:docPr id="1063253745"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0" cy="635"/>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7D1E89" id="AutoShape 7" o:spid="_x0000_s1026" type="#_x0000_t32" style="position:absolute;margin-left:85.8pt;margin-top:10.75pt;width:330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">
                <v:stroke dashstyle="1 1"/>
              </v:shape>
            </w:pict>
          </mc:Fallback>
        </mc:AlternateContent>
      </w:r>
      <w:r w:rsidR="001C65AE" w:rsidRPr="005A418C">
        <w:rPr>
          <w:rFonts w:ascii="Calibri" w:hAnsi="Calibri"/>
          <w:sz w:val="24"/>
        </w:rPr>
        <w:t xml:space="preserve">Position / </w:t>
      </w:r>
      <w:r w:rsidR="00E34CC0" w:rsidRPr="005A418C">
        <w:rPr>
          <w:rFonts w:ascii="Calibri" w:hAnsi="Calibri"/>
          <w:sz w:val="24"/>
        </w:rPr>
        <w:t xml:space="preserve">Status  </w:t>
      </w:r>
    </w:p>
    <w:p w14:paraId="7334C4B2" w14:textId="77777777" w:rsidR="00E34CC0" w:rsidRPr="005A418C" w:rsidRDefault="00E34CC0" w:rsidP="00E34CC0">
      <w:pPr>
        <w:jc w:val="both"/>
        <w:rPr>
          <w:rFonts w:ascii="Calibri" w:hAnsi="Calibri"/>
          <w:sz w:val="24"/>
        </w:rPr>
      </w:pPr>
    </w:p>
    <w:p w14:paraId="4A6AD301" w14:textId="77777777" w:rsidR="001C65AE" w:rsidRPr="005A418C" w:rsidRDefault="001C65AE" w:rsidP="00E34CC0">
      <w:pPr>
        <w:jc w:val="both"/>
        <w:rPr>
          <w:rFonts w:ascii="Calibri" w:hAnsi="Calibri"/>
          <w:sz w:val="24"/>
        </w:rPr>
      </w:pPr>
    </w:p>
    <w:p w14:paraId="7F2DAE64" w14:textId="440A9C9D" w:rsidR="00E34CC0" w:rsidRPr="005A418C" w:rsidRDefault="003D391F" w:rsidP="00E34CC0">
      <w:pPr>
        <w:jc w:val="both"/>
        <w:rPr>
          <w:rFonts w:ascii="Calibri" w:hAnsi="Calibri"/>
          <w:sz w:val="24"/>
        </w:rPr>
      </w:pPr>
      <w:r w:rsidRPr="009E01E0">
        <w:rPr>
          <w:rFonts w:ascii="Calibri" w:hAnsi="Calibri"/>
          <w:noProof/>
          <w:sz w:val="24"/>
          <w:lang w:eastAsia="en-GB"/>
        </w:rPr>
        <mc:AlternateContent>
          <mc:Choice Requires="wps">
            <w:drawing>
              <wp:anchor distT="0" distB="0" distL="114300" distR="114300" simplePos="0" relativeHeight="251658246" behindDoc="0" locked="0" layoutInCell="1" allowOverlap="1" wp14:anchorId="1F8F6323" wp14:editId="11534F01">
                <wp:simplePos x="0" y="0"/>
                <wp:positionH relativeFrom="column">
                  <wp:posOffset>1310640</wp:posOffset>
                </wp:positionH>
                <wp:positionV relativeFrom="paragraph">
                  <wp:posOffset>161925</wp:posOffset>
                </wp:positionV>
                <wp:extent cx="3970020" cy="635"/>
                <wp:effectExtent l="0" t="0" r="0" b="0"/>
                <wp:wrapNone/>
                <wp:docPr id="88412936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70020" cy="635"/>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F4A0C4" id="AutoShape 8" o:spid="_x0000_s1026" type="#_x0000_t32" style="position:absolute;margin-left:103.2pt;margin-top:12.75pt;width:312.6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">
                <v:stroke dashstyle="1 1"/>
              </v:shape>
            </w:pict>
          </mc:Fallback>
        </mc:AlternateContent>
      </w:r>
      <w:r w:rsidR="00E34CC0" w:rsidRPr="005A418C">
        <w:rPr>
          <w:rFonts w:ascii="Calibri" w:hAnsi="Calibri"/>
          <w:sz w:val="24"/>
        </w:rPr>
        <w:t>(for and on behalf of</w:t>
      </w:r>
      <w:r w:rsidR="009E01E0" w:rsidRPr="005A418C">
        <w:rPr>
          <w:rFonts w:ascii="Calibri" w:hAnsi="Calibri"/>
          <w:sz w:val="24"/>
        </w:rPr>
        <w:t>)</w:t>
      </w:r>
    </w:p>
    <w:p w14:paraId="16883B26" w14:textId="77777777" w:rsidR="009E01E0" w:rsidRPr="005A418C" w:rsidRDefault="009E01E0" w:rsidP="00E34CC0">
      <w:pPr>
        <w:jc w:val="both"/>
        <w:rPr>
          <w:rFonts w:ascii="Calibri" w:hAnsi="Calibri"/>
          <w:sz w:val="24"/>
        </w:rPr>
      </w:pPr>
    </w:p>
    <w:p w14:paraId="0351EE5C" w14:textId="3C0E03F4" w:rsidR="00E34CC0" w:rsidRPr="005A418C" w:rsidRDefault="003D391F" w:rsidP="00E34CC0">
      <w:pPr>
        <w:jc w:val="both"/>
        <w:rPr>
          <w:rFonts w:ascii="Calibri" w:hAnsi="Calibri"/>
          <w:sz w:val="24"/>
        </w:rPr>
      </w:pPr>
      <w:r w:rsidRPr="009E01E0">
        <w:rPr>
          <w:rFonts w:ascii="Calibri" w:hAnsi="Calibri"/>
          <w:noProof/>
          <w:sz w:val="24"/>
          <w:lang w:eastAsia="en-GB"/>
        </w:rPr>
        <mc:AlternateContent>
          <mc:Choice Requires="wps">
            <w:drawing>
              <wp:anchor distT="0" distB="0" distL="114300" distR="114300" simplePos="0" relativeHeight="251658247" behindDoc="0" locked="0" layoutInCell="1" allowOverlap="1" wp14:anchorId="5ADAF926" wp14:editId="65C119F7">
                <wp:simplePos x="0" y="0"/>
                <wp:positionH relativeFrom="column">
                  <wp:posOffset>388620</wp:posOffset>
                </wp:positionH>
                <wp:positionV relativeFrom="paragraph">
                  <wp:posOffset>114935</wp:posOffset>
                </wp:positionV>
                <wp:extent cx="4892040" cy="0"/>
                <wp:effectExtent l="0" t="0" r="0" b="0"/>
                <wp:wrapNone/>
                <wp:docPr id="1587505615"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92040" cy="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BBAC72" id="AutoShape 9" o:spid="_x0000_s1026" type="#_x0000_t32" style="position:absolute;margin-left:30.6pt;margin-top:9.05pt;width:385.2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">
                <v:stroke dashstyle="1 1"/>
              </v:shape>
            </w:pict>
          </mc:Fallback>
        </mc:AlternateContent>
      </w:r>
      <w:r w:rsidR="00E34CC0" w:rsidRPr="005A418C">
        <w:rPr>
          <w:rFonts w:ascii="Calibri" w:hAnsi="Calibri"/>
          <w:sz w:val="24"/>
        </w:rPr>
        <w:t xml:space="preserve">Date  </w:t>
      </w:r>
    </w:p>
    <w:p w14:paraId="7931F2D2" w14:textId="77777777" w:rsidR="009E01E0" w:rsidRPr="005A418C" w:rsidRDefault="009E01E0" w:rsidP="00E34CC0">
      <w:pPr>
        <w:jc w:val="both"/>
        <w:rPr>
          <w:rFonts w:ascii="Calibri" w:hAnsi="Calibri"/>
          <w:sz w:val="24"/>
        </w:rPr>
      </w:pPr>
    </w:p>
    <w:p w14:paraId="0C3D535D" w14:textId="77777777" w:rsidR="009E29C2" w:rsidRPr="005A418C" w:rsidRDefault="009E29C2" w:rsidP="00E34CC0">
      <w:pPr>
        <w:jc w:val="both"/>
        <w:rPr>
          <w:rFonts w:ascii="Calibri" w:hAnsi="Calibri"/>
          <w:sz w:val="24"/>
        </w:rPr>
      </w:pPr>
    </w:p>
    <w:p w14:paraId="27B3BE93" w14:textId="77777777" w:rsidR="009E29C2" w:rsidRPr="005A418C" w:rsidRDefault="009E29C2" w:rsidP="00E34CC0">
      <w:pPr>
        <w:jc w:val="both"/>
        <w:rPr>
          <w:rFonts w:ascii="Calibri" w:hAnsi="Calibri"/>
          <w:sz w:val="24"/>
        </w:rPr>
      </w:pPr>
    </w:p>
    <w:p w14:paraId="35A2D230" w14:textId="77777777" w:rsidR="00E34CC0" w:rsidRPr="005A418C" w:rsidRDefault="00E34CC0" w:rsidP="00E34CC0">
      <w:pPr>
        <w:jc w:val="both"/>
        <w:rPr>
          <w:rFonts w:ascii="Calibri" w:hAnsi="Calibri"/>
          <w:sz w:val="24"/>
        </w:rPr>
      </w:pPr>
      <w:r w:rsidRPr="005A418C">
        <w:rPr>
          <w:rFonts w:ascii="Calibri" w:hAnsi="Calibri"/>
          <w:sz w:val="24"/>
        </w:rPr>
        <w:t xml:space="preserve">* </w:t>
      </w:r>
      <w:proofErr w:type="gramStart"/>
      <w:r w:rsidRPr="005A418C">
        <w:rPr>
          <w:rFonts w:ascii="Calibri" w:hAnsi="Calibri"/>
          <w:sz w:val="24"/>
        </w:rPr>
        <w:t>delete</w:t>
      </w:r>
      <w:proofErr w:type="gramEnd"/>
      <w:r w:rsidRPr="005A418C">
        <w:rPr>
          <w:rFonts w:ascii="Calibri" w:hAnsi="Calibri"/>
          <w:sz w:val="24"/>
        </w:rPr>
        <w:t xml:space="preserve"> as appropriate.</w:t>
      </w:r>
    </w:p>
    <w:p w14:paraId="42664B89" w14:textId="77777777" w:rsidR="00E34CC0" w:rsidRPr="005A418C" w:rsidRDefault="00E34CC0" w:rsidP="00E34CC0">
      <w:pPr>
        <w:jc w:val="both"/>
        <w:rPr>
          <w:rFonts w:ascii="Calibri" w:hAnsi="Calibri"/>
          <w:sz w:val="24"/>
        </w:rPr>
      </w:pPr>
      <w:r w:rsidRPr="005A418C">
        <w:rPr>
          <w:rFonts w:ascii="Calibri" w:hAnsi="Calibri"/>
          <w:sz w:val="24"/>
        </w:rPr>
        <w:t>+ A director or the company secretary in the case of a company</w:t>
      </w:r>
    </w:p>
    <w:p w14:paraId="696CA746" w14:textId="77777777" w:rsidR="00E34CC0" w:rsidRPr="005A418C" w:rsidRDefault="00E34CC0" w:rsidP="00E34CC0">
      <w:pPr>
        <w:jc w:val="both"/>
        <w:rPr>
          <w:rFonts w:ascii="Calibri" w:hAnsi="Calibri"/>
          <w:sz w:val="24"/>
        </w:rPr>
      </w:pPr>
      <w:r w:rsidRPr="005A418C">
        <w:rPr>
          <w:rFonts w:ascii="Calibri" w:hAnsi="Calibri"/>
          <w:sz w:val="24"/>
        </w:rPr>
        <w:t>A trustee in the case of a charity</w:t>
      </w:r>
    </w:p>
    <w:p w14:paraId="085A26D6" w14:textId="77777777" w:rsidR="00E34CC0" w:rsidRPr="005A418C" w:rsidRDefault="00E34CC0" w:rsidP="00E34CC0">
      <w:pPr>
        <w:jc w:val="both"/>
        <w:rPr>
          <w:rFonts w:ascii="Calibri" w:hAnsi="Calibri"/>
          <w:sz w:val="24"/>
        </w:rPr>
      </w:pPr>
      <w:r w:rsidRPr="005A418C">
        <w:rPr>
          <w:rFonts w:ascii="Calibri" w:hAnsi="Calibri"/>
          <w:sz w:val="24"/>
        </w:rPr>
        <w:t>A partner in the case of a partnership</w:t>
      </w:r>
    </w:p>
    <w:p w14:paraId="0590A3A2" w14:textId="77777777" w:rsidR="00E34CC0" w:rsidRPr="005A418C" w:rsidRDefault="00E34CC0" w:rsidP="00E34CC0">
      <w:pPr>
        <w:jc w:val="both"/>
        <w:rPr>
          <w:rFonts w:ascii="Calibri" w:hAnsi="Calibri"/>
          <w:sz w:val="24"/>
        </w:rPr>
      </w:pPr>
      <w:r w:rsidRPr="005A418C">
        <w:rPr>
          <w:rFonts w:ascii="Calibri" w:hAnsi="Calibri"/>
          <w:sz w:val="24"/>
        </w:rPr>
        <w:t>A person authorised to sign contracts in the case of any public body</w:t>
      </w:r>
    </w:p>
    <w:p w14:paraId="18E220B2" w14:textId="77777777" w:rsidR="00E34CC0" w:rsidRPr="005A418C" w:rsidRDefault="00E34CC0" w:rsidP="00E34CC0">
      <w:pPr>
        <w:rPr>
          <w:rFonts w:ascii="Calibri" w:hAnsi="Calibri"/>
          <w:sz w:val="24"/>
        </w:rPr>
      </w:pPr>
    </w:p>
    <w:p w14:paraId="360D11E6" w14:textId="77777777" w:rsidR="0009127B" w:rsidRPr="005A418C" w:rsidRDefault="0009127B">
      <w:pPr>
        <w:rPr>
          <w:rFonts w:ascii="Calibri" w:hAnsi="Calibri"/>
        </w:rPr>
      </w:pPr>
    </w:p>
    <w:sectPr w:rsidR="0009127B" w:rsidRPr="005A418C">
      <w:headerReference w:type="first" r:id="rId10"/>
      <w:footerReference w:type="first" r:id="rId11"/>
      <w:pgSz w:w="11906" w:h="16838"/>
      <w:pgMar w:top="1440" w:right="1800" w:bottom="1440" w:left="1800"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BC215" w14:textId="77777777" w:rsidR="00524C1F" w:rsidRDefault="00524C1F">
      <w:r>
        <w:separator/>
      </w:r>
    </w:p>
  </w:endnote>
  <w:endnote w:type="continuationSeparator" w:id="0">
    <w:p w14:paraId="085263E5" w14:textId="77777777" w:rsidR="00524C1F" w:rsidRDefault="00524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C1DAB" w14:textId="77777777" w:rsidR="009656F2" w:rsidRDefault="009656F2">
    <w:pPr>
      <w:pStyle w:val="Footer"/>
      <w:jc w:val="center"/>
    </w:pPr>
    <w:r>
      <w:fldChar w:fldCharType="begin"/>
    </w:r>
    <w:r>
      <w:instrText xml:space="preserve"> PAGE   \* MERGEFORMAT </w:instrText>
    </w:r>
    <w:r>
      <w:fldChar w:fldCharType="separate"/>
    </w:r>
    <w:r>
      <w:rPr>
        <w:noProof/>
      </w:rPr>
      <w:t>2</w:t>
    </w:r>
    <w:r>
      <w:rPr>
        <w:noProof/>
      </w:rPr>
      <w:fldChar w:fldCharType="end"/>
    </w:r>
  </w:p>
  <w:p w14:paraId="0D7AF866" w14:textId="77777777" w:rsidR="00D21562" w:rsidRPr="0009794A" w:rsidRDefault="00D21562" w:rsidP="00566DA9">
    <w:pPr>
      <w:pStyle w:val="Footer"/>
      <w:numPr>
        <w:ins w:id="0" w:author="gillian davidson" w:date="2001-12-27T14:34:00Z"/>
      </w:num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E180C" w14:textId="77777777" w:rsidR="00524C1F" w:rsidRDefault="00524C1F">
      <w:r>
        <w:separator/>
      </w:r>
    </w:p>
  </w:footnote>
  <w:footnote w:type="continuationSeparator" w:id="0">
    <w:p w14:paraId="27EAE1A2" w14:textId="77777777" w:rsidR="00524C1F" w:rsidRDefault="00524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5CD6D" w14:textId="77777777" w:rsidR="00096242" w:rsidRPr="00096242" w:rsidRDefault="00096242" w:rsidP="00096242">
    <w:pPr>
      <w:pStyle w:val="Header"/>
      <w:jc w:val="center"/>
      <w:rPr>
        <w:rFonts w:ascii="Calibri" w:hAnsi="Calibri"/>
        <w:sz w:val="20"/>
        <w:szCs w:val="20"/>
      </w:rPr>
    </w:pPr>
    <w:r w:rsidRPr="00096242">
      <w:rPr>
        <w:rFonts w:ascii="Calibri" w:hAnsi="Calibri"/>
        <w:sz w:val="20"/>
        <w:szCs w:val="20"/>
      </w:rPr>
      <w:t>Invitation to Tender for the provision of Connect to Work Programme</w:t>
    </w:r>
  </w:p>
  <w:p w14:paraId="2686AA50" w14:textId="394BD641" w:rsidR="00096242" w:rsidRDefault="00096242" w:rsidP="00096242">
    <w:pPr>
      <w:pStyle w:val="Header"/>
      <w:jc w:val="center"/>
      <w:rPr>
        <w:rFonts w:ascii="Calibri" w:hAnsi="Calibri"/>
        <w:b/>
        <w:bCs/>
        <w:sz w:val="20"/>
        <w:szCs w:val="20"/>
        <w:lang w:val="en"/>
      </w:rPr>
    </w:pPr>
    <w:r w:rsidRPr="00096242">
      <w:rPr>
        <w:rFonts w:ascii="Calibri" w:hAnsi="Calibri"/>
        <w:sz w:val="20"/>
        <w:szCs w:val="20"/>
      </w:rPr>
      <w:t>Ref:</w:t>
    </w:r>
    <w:r w:rsidRPr="00096242">
      <w:rPr>
        <w:rFonts w:ascii="Calibri" w:hAnsi="Calibri"/>
        <w:b/>
        <w:sz w:val="20"/>
        <w:szCs w:val="20"/>
        <w:lang w:val="en"/>
      </w:rPr>
      <w:t xml:space="preserve"> </w:t>
    </w:r>
    <w:r w:rsidRPr="00096242">
      <w:rPr>
        <w:rFonts w:ascii="Calibri" w:hAnsi="Calibri"/>
        <w:b/>
        <w:bCs/>
        <w:sz w:val="20"/>
        <w:szCs w:val="20"/>
        <w:lang w:val="en"/>
      </w:rPr>
      <w:t>DN75942</w:t>
    </w:r>
    <w:r w:rsidR="00957DC0">
      <w:rPr>
        <w:rFonts w:ascii="Calibri" w:hAnsi="Calibri"/>
        <w:b/>
        <w:bCs/>
        <w:sz w:val="20"/>
        <w:szCs w:val="20"/>
        <w:lang w:val="en"/>
      </w:rPr>
      <w:t>4</w:t>
    </w:r>
  </w:p>
  <w:p w14:paraId="403E49F8" w14:textId="30A88EEE" w:rsidR="006C3CD3" w:rsidRPr="00096242" w:rsidRDefault="006C3CD3" w:rsidP="006C3CD3">
    <w:pPr>
      <w:pStyle w:val="Header"/>
      <w:jc w:val="right"/>
      <w:rPr>
        <w:rFonts w:ascii="Calibri" w:hAnsi="Calibri"/>
        <w:b/>
        <w:sz w:val="20"/>
        <w:szCs w:val="20"/>
      </w:rPr>
    </w:pPr>
    <w:r>
      <w:rPr>
        <w:noProof/>
      </w:rPr>
      <w:drawing>
        <wp:inline distT="0" distB="0" distL="0" distR="0" wp14:anchorId="4D800026" wp14:editId="42929AC8">
          <wp:extent cx="713105" cy="704582"/>
          <wp:effectExtent l="0" t="0" r="0" b="635"/>
          <wp:docPr id="2" name="Picture 1" descr="A logo with a bird flying over tre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logo with a bird flying over trees&#10;&#10;AI-generated content may be incorrect."/>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6815" cy="708248"/>
                  </a:xfrm>
                  <a:prstGeom prst="rect">
                    <a:avLst/>
                  </a:prstGeom>
                  <a:noFill/>
                  <a:ln>
                    <a:noFill/>
                  </a:ln>
                </pic:spPr>
              </pic:pic>
            </a:graphicData>
          </a:graphic>
        </wp:inline>
      </w:drawing>
    </w:r>
  </w:p>
  <w:p w14:paraId="71EE5069" w14:textId="6333B9A5" w:rsidR="00D21562" w:rsidRPr="00096242" w:rsidRDefault="00D21562" w:rsidP="0009624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71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CC0"/>
    <w:rsid w:val="000139F4"/>
    <w:rsid w:val="0009127B"/>
    <w:rsid w:val="00096242"/>
    <w:rsid w:val="000F7174"/>
    <w:rsid w:val="001104F4"/>
    <w:rsid w:val="00126293"/>
    <w:rsid w:val="00157F10"/>
    <w:rsid w:val="00173B93"/>
    <w:rsid w:val="00190E94"/>
    <w:rsid w:val="001C65AE"/>
    <w:rsid w:val="0020260A"/>
    <w:rsid w:val="0020795E"/>
    <w:rsid w:val="002705B9"/>
    <w:rsid w:val="002C2C9B"/>
    <w:rsid w:val="00396E05"/>
    <w:rsid w:val="003D391F"/>
    <w:rsid w:val="003E02D9"/>
    <w:rsid w:val="003F1C18"/>
    <w:rsid w:val="004135BB"/>
    <w:rsid w:val="0045575A"/>
    <w:rsid w:val="004765B8"/>
    <w:rsid w:val="004D706B"/>
    <w:rsid w:val="00524C1F"/>
    <w:rsid w:val="00566DA9"/>
    <w:rsid w:val="005931CC"/>
    <w:rsid w:val="005A418C"/>
    <w:rsid w:val="005B6EA7"/>
    <w:rsid w:val="00660488"/>
    <w:rsid w:val="00682A9A"/>
    <w:rsid w:val="006C3CD3"/>
    <w:rsid w:val="00740D38"/>
    <w:rsid w:val="00783CC2"/>
    <w:rsid w:val="007F5447"/>
    <w:rsid w:val="0083488F"/>
    <w:rsid w:val="0084569B"/>
    <w:rsid w:val="008977E7"/>
    <w:rsid w:val="00900336"/>
    <w:rsid w:val="0090520D"/>
    <w:rsid w:val="00957DC0"/>
    <w:rsid w:val="009656F2"/>
    <w:rsid w:val="009E01E0"/>
    <w:rsid w:val="009E29C2"/>
    <w:rsid w:val="00A026F9"/>
    <w:rsid w:val="00A55745"/>
    <w:rsid w:val="00A73DDC"/>
    <w:rsid w:val="00AD107C"/>
    <w:rsid w:val="00AE4D61"/>
    <w:rsid w:val="00B42F70"/>
    <w:rsid w:val="00B52717"/>
    <w:rsid w:val="00B6189C"/>
    <w:rsid w:val="00B90899"/>
    <w:rsid w:val="00BF6723"/>
    <w:rsid w:val="00C73AF5"/>
    <w:rsid w:val="00D21562"/>
    <w:rsid w:val="00D26FC7"/>
    <w:rsid w:val="00D66CAF"/>
    <w:rsid w:val="00E0292F"/>
    <w:rsid w:val="00E05770"/>
    <w:rsid w:val="00E34CC0"/>
    <w:rsid w:val="00E41EEA"/>
    <w:rsid w:val="00E92264"/>
    <w:rsid w:val="00EA76E0"/>
    <w:rsid w:val="00ED5563"/>
    <w:rsid w:val="00F54C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631C1481"/>
  <w15:chartTrackingRefBased/>
  <w15:docId w15:val="{1D3D28DE-D44D-4F19-9B67-FFE71A872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4CC0"/>
    <w:rPr>
      <w:rFonts w:ascii="Arial" w:hAnsi="Arial" w:cs="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34CC0"/>
    <w:pPr>
      <w:tabs>
        <w:tab w:val="center" w:pos="4153"/>
        <w:tab w:val="right" w:pos="8306"/>
      </w:tabs>
    </w:pPr>
    <w:rPr>
      <w:rFonts w:ascii="Times New Roman" w:hAnsi="Times New Roman" w:cs="Times New Roman"/>
      <w:sz w:val="24"/>
      <w:szCs w:val="20"/>
    </w:rPr>
  </w:style>
  <w:style w:type="paragraph" w:customStyle="1" w:styleId="General1">
    <w:name w:val="General 1"/>
    <w:basedOn w:val="Normal"/>
    <w:rsid w:val="00E34CC0"/>
    <w:rPr>
      <w:rFonts w:cs="Times New Roman"/>
      <w:szCs w:val="20"/>
      <w:lang w:eastAsia="en-GB"/>
    </w:rPr>
  </w:style>
  <w:style w:type="paragraph" w:styleId="Header">
    <w:name w:val="header"/>
    <w:basedOn w:val="Normal"/>
    <w:rsid w:val="00E34CC0"/>
    <w:pPr>
      <w:tabs>
        <w:tab w:val="center" w:pos="4153"/>
        <w:tab w:val="right" w:pos="8306"/>
      </w:tabs>
    </w:pPr>
  </w:style>
  <w:style w:type="character" w:styleId="CommentReference">
    <w:name w:val="annotation reference"/>
    <w:rsid w:val="0084569B"/>
    <w:rPr>
      <w:sz w:val="16"/>
      <w:szCs w:val="16"/>
    </w:rPr>
  </w:style>
  <w:style w:type="paragraph" w:styleId="CommentText">
    <w:name w:val="annotation text"/>
    <w:basedOn w:val="Normal"/>
    <w:link w:val="CommentTextChar"/>
    <w:rsid w:val="0084569B"/>
    <w:rPr>
      <w:sz w:val="20"/>
      <w:szCs w:val="20"/>
    </w:rPr>
  </w:style>
  <w:style w:type="character" w:customStyle="1" w:styleId="CommentTextChar">
    <w:name w:val="Comment Text Char"/>
    <w:link w:val="CommentText"/>
    <w:rsid w:val="0084569B"/>
    <w:rPr>
      <w:rFonts w:ascii="Arial" w:hAnsi="Arial" w:cs="Arial"/>
      <w:lang w:eastAsia="en-US"/>
    </w:rPr>
  </w:style>
  <w:style w:type="paragraph" w:styleId="CommentSubject">
    <w:name w:val="annotation subject"/>
    <w:basedOn w:val="CommentText"/>
    <w:next w:val="CommentText"/>
    <w:link w:val="CommentSubjectChar"/>
    <w:rsid w:val="0084569B"/>
    <w:rPr>
      <w:b/>
      <w:bCs/>
    </w:rPr>
  </w:style>
  <w:style w:type="character" w:customStyle="1" w:styleId="CommentSubjectChar">
    <w:name w:val="Comment Subject Char"/>
    <w:link w:val="CommentSubject"/>
    <w:rsid w:val="0084569B"/>
    <w:rPr>
      <w:rFonts w:ascii="Arial" w:hAnsi="Arial" w:cs="Arial"/>
      <w:b/>
      <w:bCs/>
      <w:lang w:eastAsia="en-US"/>
    </w:rPr>
  </w:style>
  <w:style w:type="paragraph" w:styleId="BalloonText">
    <w:name w:val="Balloon Text"/>
    <w:basedOn w:val="Normal"/>
    <w:link w:val="BalloonTextChar"/>
    <w:rsid w:val="0084569B"/>
    <w:rPr>
      <w:rFonts w:ascii="Tahoma" w:hAnsi="Tahoma" w:cs="Tahoma"/>
      <w:sz w:val="16"/>
      <w:szCs w:val="16"/>
    </w:rPr>
  </w:style>
  <w:style w:type="character" w:customStyle="1" w:styleId="BalloonTextChar">
    <w:name w:val="Balloon Text Char"/>
    <w:link w:val="BalloonText"/>
    <w:rsid w:val="0084569B"/>
    <w:rPr>
      <w:rFonts w:ascii="Tahoma" w:hAnsi="Tahoma" w:cs="Tahoma"/>
      <w:sz w:val="16"/>
      <w:szCs w:val="16"/>
      <w:lang w:eastAsia="en-US"/>
    </w:rPr>
  </w:style>
  <w:style w:type="character" w:customStyle="1" w:styleId="FooterChar">
    <w:name w:val="Footer Char"/>
    <w:link w:val="Footer"/>
    <w:uiPriority w:val="99"/>
    <w:rsid w:val="009656F2"/>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653800">
      <w:bodyDiv w:val="1"/>
      <w:marLeft w:val="0"/>
      <w:marRight w:val="0"/>
      <w:marTop w:val="0"/>
      <w:marBottom w:val="0"/>
      <w:divBdr>
        <w:top w:val="none" w:sz="0" w:space="0" w:color="auto"/>
        <w:left w:val="none" w:sz="0" w:space="0" w:color="auto"/>
        <w:bottom w:val="none" w:sz="0" w:space="0" w:color="auto"/>
        <w:right w:val="none" w:sz="0" w:space="0" w:color="auto"/>
      </w:divBdr>
    </w:div>
    <w:div w:id="1834832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0871DD23016D24AB91FCC657C8E23CB" ma:contentTypeVersion="30" ma:contentTypeDescription="Create a new document." ma:contentTypeScope="" ma:versionID="ef4ef97d0f8c4bf4e2f53508541b2393">
  <xsd:schema xmlns:xsd="http://www.w3.org/2001/XMLSchema" xmlns:xs="http://www.w3.org/2001/XMLSchema" xmlns:p="http://schemas.microsoft.com/office/2006/metadata/properties" xmlns:ns2="f2845c19-d587-4edc-a990-08ea8cd795ea" xmlns:ns3="fb35ffdb-3fb2-42b9-a6e0-9af898eb59b5" targetNamespace="http://schemas.microsoft.com/office/2006/metadata/properties" ma:root="true" ma:fieldsID="1d7d4bd57595ba8fa1cb521768634702" ns2:_="" ns3:_="">
    <xsd:import namespace="f2845c19-d587-4edc-a990-08ea8cd795ea"/>
    <xsd:import namespace="fb35ffdb-3fb2-42b9-a6e0-9af898eb59b5"/>
    <xsd:element name="properties">
      <xsd:complexType>
        <xsd:sequence>
          <xsd:element name="documentManagement">
            <xsd:complexType>
              <xsd:all>
                <xsd:element ref="ns2:FilePath" minOccurs="0"/>
                <xsd:element ref="ns2:_Flow_SignoffStatus" minOccurs="0"/>
                <xsd:element ref="ns2:Comment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Expiry"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845c19-d587-4edc-a990-08ea8cd795ea" elementFormDefault="qualified">
    <xsd:import namespace="http://schemas.microsoft.com/office/2006/documentManagement/types"/>
    <xsd:import namespace="http://schemas.microsoft.com/office/infopath/2007/PartnerControls"/>
    <xsd:element name="FilePath" ma:index="2" nillable="true" ma:displayName="File Path" ma:format="Dropdown" ma:internalName="FilePath" ma:readOnly="false">
      <xsd:simpleType>
        <xsd:restriction base="dms:Text">
          <xsd:maxLength value="255"/>
        </xsd:restriction>
      </xsd:simpleType>
    </xsd:element>
    <xsd:element name="_Flow_SignoffStatus" ma:index="4" nillable="true" ma:displayName="Sign-off status" ma:internalName="Sign_x002d_off_x0020_status" ma:readOnly="false">
      <xsd:simpleType>
        <xsd:restriction base="dms:Text"/>
      </xsd:simpleType>
    </xsd:element>
    <xsd:element name="Comments" ma:index="5" nillable="true" ma:displayName="Comments" ma:format="Dropdown" ma:hidden="true" ma:internalName="Comments" ma:readOnly="false">
      <xsd:simpleType>
        <xsd:restriction base="dms:Text">
          <xsd:maxLength value="255"/>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b4d032c-db19-4194-870d-d175fb5cbb8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Location" ma:index="27" nillable="true" ma:displayName="Location" ma:description="" ma:indexed="true" ma:internalName="MediaServiceLocation" ma:readOnly="true">
      <xsd:simpleType>
        <xsd:restriction base="dms:Text"/>
      </xsd:simpleType>
    </xsd:element>
    <xsd:element name="Expiry" ma:index="28" nillable="true" ma:displayName="Expiry" ma:format="DateOnly" ma:internalName="Expiry">
      <xsd:simpleType>
        <xsd:restriction base="dms:DateTim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35ffdb-3fb2-42b9-a6e0-9af898eb59b5" elementFormDefault="qualified">
    <xsd:import namespace="http://schemas.microsoft.com/office/2006/documentManagement/types"/>
    <xsd:import namespace="http://schemas.microsoft.com/office/infopath/2007/PartnerControls"/>
    <xsd:element name="SharedWithUsers" ma:index="12"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hidden="true" ma:internalName="SharedWithDetails" ma:readOnly="true">
      <xsd:simpleType>
        <xsd:restriction base="dms:Note"/>
      </xsd:simpleType>
    </xsd:element>
    <xsd:element name="TaxCatchAll" ma:index="17" nillable="true" ma:displayName="Taxonomy Catch All Column" ma:hidden="true" ma:list="{86bcd101-6eb3-495a-b02c-3d658f87767f}" ma:internalName="TaxCatchAll" ma:readOnly="false" ma:showField="CatchAllData" ma:web="fb35ffdb-3fb2-42b9-a6e0-9af898eb59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xpiry xmlns="f2845c19-d587-4edc-a990-08ea8cd795ea" xsi:nil="true"/>
    <FilePath xmlns="f2845c19-d587-4edc-a990-08ea8cd795ea" xsi:nil="true"/>
    <Comments xmlns="f2845c19-d587-4edc-a990-08ea8cd795ea" xsi:nil="true"/>
    <_Flow_SignoffStatus xmlns="f2845c19-d587-4edc-a990-08ea8cd795ea" xsi:nil="true"/>
    <lcf76f155ced4ddcb4097134ff3c332f xmlns="f2845c19-d587-4edc-a990-08ea8cd795ea">
      <Terms xmlns="http://schemas.microsoft.com/office/infopath/2007/PartnerControls"/>
    </lcf76f155ced4ddcb4097134ff3c332f>
    <TaxCatchAll xmlns="fb35ffdb-3fb2-42b9-a6e0-9af898eb59b5" xsi:nil="true"/>
    <SharedWithUsers xmlns="fb35ffdb-3fb2-42b9-a6e0-9af898eb59b5">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4DD28031-E4A6-485C-B8A0-8DCB1B03A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845c19-d587-4edc-a990-08ea8cd795ea"/>
    <ds:schemaRef ds:uri="fb35ffdb-3fb2-42b9-a6e0-9af898eb59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9FA89D-D661-459F-BE4C-96C4E547EEEF}">
  <ds:schemaRefs>
    <ds:schemaRef ds:uri="fb35ffdb-3fb2-42b9-a6e0-9af898eb59b5"/>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purl.org/dc/dcmitype/"/>
    <ds:schemaRef ds:uri="http://schemas.openxmlformats.org/package/2006/metadata/core-properties"/>
    <ds:schemaRef ds:uri="f2845c19-d587-4edc-a990-08ea8cd795ea"/>
    <ds:schemaRef ds:uri="http://www.w3.org/XML/1998/namespace"/>
    <ds:schemaRef ds:uri="http://purl.org/dc/terms/"/>
  </ds:schemaRefs>
</ds:datastoreItem>
</file>

<file path=customXml/itemProps3.xml><?xml version="1.0" encoding="utf-8"?>
<ds:datastoreItem xmlns:ds="http://schemas.openxmlformats.org/officeDocument/2006/customXml" ds:itemID="{76D84854-2B66-4C7E-86B9-CD8BA7C09725}">
  <ds:schemaRefs>
    <ds:schemaRef ds:uri="http://schemas.microsoft.com/sharepoint/v3/contenttype/forms"/>
  </ds:schemaRefs>
</ds:datastoreItem>
</file>

<file path=customXml/itemProps4.xml><?xml version="1.0" encoding="utf-8"?>
<ds:datastoreItem xmlns:ds="http://schemas.openxmlformats.org/officeDocument/2006/customXml" ds:itemID="{6F53E31E-E56B-46C7-8D8B-5B4F8A9D8DC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462</Words>
  <Characters>2223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CERTIFICATE AS TO COLLUSIVE TENDERING AND CANVASSING</vt:lpstr>
    </vt:vector>
  </TitlesOfParts>
  <Company>Buckinghamshire County Council</Company>
  <LinksUpToDate>false</LinksUpToDate>
  <CharactersWithSpaces>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AS TO COLLUSIVE TENDERING AND CANVASSING</dc:title>
  <dc:subject/>
  <dc:creator>hbold</dc:creator>
  <cp:keywords/>
  <cp:lastModifiedBy>David Kelly</cp:lastModifiedBy>
  <cp:revision>6</cp:revision>
  <dcterms:created xsi:type="dcterms:W3CDTF">2025-04-02T13:52:00Z</dcterms:created>
  <dcterms:modified xsi:type="dcterms:W3CDTF">2025-09-22T16:09:00Z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Rafael Lima</vt:lpwstr>
  </property>
  <property fmtid="{D5CDD505-2E9C-101B-9397-08002B2CF9AE}" pid="4" name="Order">
    <vt:lpwstr>198400.000000000</vt:lpwstr>
  </property>
  <property fmtid="{D5CDD505-2E9C-101B-9397-08002B2CF9AE}" pid="5" name="xd_ProgID">
    <vt:lpwstr/>
  </property>
  <property fmtid="{D5CDD505-2E9C-101B-9397-08002B2CF9AE}" pid="6" name="_ExtendedDescription">
    <vt:lpwstr/>
  </property>
  <property fmtid="{D5CDD505-2E9C-101B-9397-08002B2CF9AE}" pid="7" name="SharedWithUsers">
    <vt:lpwstr/>
  </property>
  <property fmtid="{D5CDD505-2E9C-101B-9397-08002B2CF9AE}" pid="8" name="display_urn:schemas-microsoft-com:office:office#Author">
    <vt:lpwstr>Rafael Lima</vt:lpwstr>
  </property>
  <property fmtid="{D5CDD505-2E9C-101B-9397-08002B2CF9AE}" pid="9" name="ComplianceAssetId">
    <vt:lpwstr/>
  </property>
  <property fmtid="{D5CDD505-2E9C-101B-9397-08002B2CF9AE}" pid="10" name="TemplateUrl">
    <vt:lpwstr/>
  </property>
  <property fmtid="{D5CDD505-2E9C-101B-9397-08002B2CF9AE}" pid="11" name="ContentTypeId">
    <vt:lpwstr>0x010100C0871DD23016D24AB91FCC657C8E23CB</vt:lpwstr>
  </property>
  <property fmtid="{D5CDD505-2E9C-101B-9397-08002B2CF9AE}" pid="12" name="TriggerFlowInfo">
    <vt:lpwstr/>
  </property>
  <property fmtid="{D5CDD505-2E9C-101B-9397-08002B2CF9AE}" pid="13" name="MediaServiceImageTags">
    <vt:lpwstr/>
  </property>
</Properties>
</file>